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051E282"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Pr="00057D42">
        <w:rPr>
          <w:rFonts w:ascii="Arial" w:eastAsia="宋体" w:hAnsi="Arial" w:hint="eastAsia"/>
          <w:b/>
          <w:noProof/>
          <w:sz w:val="24"/>
          <w:lang w:eastAsia="zh-CN"/>
        </w:rPr>
        <w:t>99</w:t>
      </w:r>
      <w:r w:rsidRPr="00057D42">
        <w:rPr>
          <w:rFonts w:ascii="Arial" w:eastAsia="宋体" w:hAnsi="Arial"/>
          <w:b/>
          <w:noProof/>
          <w:sz w:val="24"/>
          <w:lang w:eastAsia="zh-CN"/>
        </w:rPr>
        <w:fldChar w:fldCharType="end"/>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00053B24">
        <w:rPr>
          <w:rFonts w:ascii="Arial" w:eastAsia="宋体" w:hAnsi="Arial"/>
          <w:b/>
          <w:i/>
          <w:noProof/>
          <w:sz w:val="28"/>
        </w:rPr>
        <w:tab/>
      </w:r>
      <w:bookmarkStart w:id="7" w:name="_GoBack"/>
      <w:bookmarkEnd w:id="7"/>
      <w:r w:rsidR="00053B24" w:rsidRPr="00053B24">
        <w:rPr>
          <w:rFonts w:ascii="Arial" w:eastAsia="宋体" w:hAnsi="Arial"/>
          <w:b/>
          <w:i/>
          <w:noProof/>
          <w:sz w:val="28"/>
        </w:rPr>
        <w:t>R4-2113049</w:t>
      </w:r>
    </w:p>
    <w:p w14:paraId="3BF934D9" w14:textId="03EA109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4E7F02" w:rsidRPr="004E7F02">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13B01AA5" w:rsidR="00057D42" w:rsidRPr="00057D42" w:rsidRDefault="00057D42" w:rsidP="00B16794">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796EF547" w:rsidR="00057D42" w:rsidRPr="00057D42" w:rsidRDefault="007D0865"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342</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63CA2402"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B16794">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3D0D78CC" w:rsidR="00057D42" w:rsidRPr="00057D42" w:rsidRDefault="00057D42" w:rsidP="004B381B">
            <w:pPr>
              <w:spacing w:after="0"/>
              <w:ind w:left="100"/>
              <w:rPr>
                <w:rFonts w:ascii="Arial" w:eastAsia="宋体" w:hAnsi="Arial"/>
                <w:noProof/>
              </w:rPr>
            </w:pPr>
            <w:r>
              <w:rPr>
                <w:rFonts w:ascii="Arial" w:eastAsia="宋体" w:hAnsi="Arial" w:hint="eastAsia"/>
                <w:lang w:eastAsia="zh-CN"/>
              </w:rPr>
              <w:t xml:space="preserve">Draft </w:t>
            </w: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00C45AEA">
              <w:rPr>
                <w:rFonts w:ascii="Arial" w:eastAsia="宋体" w:hAnsi="Arial"/>
                <w:lang w:eastAsia="zh-CN"/>
              </w:rPr>
              <w:t>4</w:t>
            </w:r>
            <w:r w:rsidRPr="00057D42">
              <w:rPr>
                <w:rFonts w:ascii="Arial" w:eastAsia="宋体" w:hAnsi="Arial" w:hint="eastAsia"/>
                <w:lang w:eastAsia="zh-CN"/>
              </w:rPr>
              <w:t xml:space="preserve">: </w:t>
            </w:r>
            <w:r w:rsidRPr="00057D42">
              <w:rPr>
                <w:rFonts w:ascii="Arial" w:eastAsia="宋体" w:hAnsi="Arial"/>
                <w:lang w:eastAsia="zh-CN"/>
              </w:rPr>
              <w:t>Introduction of 1024QAM for NR FR1</w:t>
            </w:r>
            <w:r w:rsidRPr="00057D42">
              <w:rPr>
                <w:rFonts w:ascii="Arial" w:eastAsia="宋体" w:hAnsi="Arial" w:hint="eastAsia"/>
                <w:lang w:eastAsia="zh-CN"/>
              </w:rPr>
              <w:t xml:space="preserve"> </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3F0F2A49" w:rsidR="00057D42" w:rsidRPr="00057D42" w:rsidRDefault="00B16794" w:rsidP="00057D42">
            <w:pPr>
              <w:spacing w:after="0"/>
              <w:ind w:left="100"/>
              <w:rPr>
                <w:rFonts w:ascii="Arial" w:eastAsia="宋体" w:hAnsi="Arial"/>
                <w:noProof/>
                <w:lang w:eastAsia="zh-CN"/>
              </w:rPr>
            </w:pPr>
            <w:r>
              <w:rPr>
                <w:rFonts w:ascii="Arial" w:eastAsia="宋体" w:hAnsi="Arial"/>
              </w:rPr>
              <w:t>Huawei</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4201951F" w:rsidR="00057D42" w:rsidRPr="00057D42" w:rsidRDefault="00057D42" w:rsidP="004E7F0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4E7F02">
              <w:rPr>
                <w:rFonts w:ascii="Arial" w:eastAsia="宋体" w:hAnsi="Arial"/>
                <w:noProof/>
                <w:lang w:eastAsia="zh-CN"/>
              </w:rPr>
              <w:t>8</w:t>
            </w:r>
            <w:r w:rsidR="00B16794">
              <w:rPr>
                <w:rFonts w:ascii="Arial" w:eastAsia="宋体" w:hAnsi="Arial" w:hint="eastAsia"/>
                <w:noProof/>
                <w:lang w:eastAsia="zh-CN"/>
              </w:rPr>
              <w:t>-</w:t>
            </w:r>
            <w:r w:rsidR="004E7F02">
              <w:rPr>
                <w:rFonts w:ascii="Arial" w:eastAsia="宋体" w:hAnsi="Arial"/>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4E7F02">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E1FE16D" w:rsidR="00057D42" w:rsidRPr="00C45AEA" w:rsidRDefault="004B381B" w:rsidP="00057D42">
            <w:pPr>
              <w:spacing w:after="0"/>
              <w:ind w:left="100"/>
              <w:rPr>
                <w:rFonts w:eastAsia="宋体"/>
                <w:noProof/>
              </w:rPr>
            </w:pPr>
            <w:r w:rsidRPr="00C45AEA">
              <w:rPr>
                <w:rFonts w:eastAsia="宋体"/>
                <w:lang w:eastAsia="zh-CN"/>
              </w:rPr>
              <w:t>Introduction of 1024QAM for NR FR1</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C45AEA" w:rsidRDefault="00057D42" w:rsidP="00057D42">
            <w:pPr>
              <w:spacing w:after="0"/>
              <w:rPr>
                <w:rFonts w:eastAsia="宋体"/>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0AEE7540" w14:textId="40A23C28" w:rsidR="00057D42" w:rsidRPr="00C45AEA" w:rsidRDefault="004B381B" w:rsidP="00057D42">
            <w:pPr>
              <w:spacing w:after="0"/>
              <w:ind w:left="100"/>
              <w:rPr>
                <w:rFonts w:eastAsia="宋体"/>
                <w:noProof/>
                <w:lang w:eastAsia="zh-CN"/>
              </w:rPr>
            </w:pPr>
            <w:r w:rsidRPr="00C45AEA">
              <w:rPr>
                <w:lang w:eastAsia="zh-CN"/>
              </w:rPr>
              <w:t>Introduction of BS requirements for DL 1024QAM into TS 38.104</w:t>
            </w:r>
            <w:r w:rsidR="00057D42" w:rsidRPr="00C45AEA">
              <w:rPr>
                <w:rFonts w:eastAsia="宋体"/>
                <w:noProof/>
                <w:lang w:eastAsia="zh-CN"/>
              </w:rPr>
              <w:t>.</w:t>
            </w:r>
          </w:p>
          <w:p w14:paraId="7914DCF5" w14:textId="77777777" w:rsidR="00057D42" w:rsidRPr="00C45AEA" w:rsidRDefault="00057D42" w:rsidP="00057D42">
            <w:pPr>
              <w:spacing w:after="0"/>
              <w:ind w:left="100"/>
              <w:rPr>
                <w:rFonts w:eastAsia="宋体"/>
                <w:noProof/>
              </w:rPr>
            </w:pP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C45AEA" w:rsidRDefault="00057D42" w:rsidP="00057D42">
            <w:pPr>
              <w:spacing w:after="0"/>
              <w:rPr>
                <w:rFonts w:eastAsia="宋体"/>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C0CACCB" w:rsidR="00057D42" w:rsidRPr="00C45AEA" w:rsidRDefault="004B381B" w:rsidP="00057D42">
            <w:pPr>
              <w:spacing w:after="0"/>
              <w:ind w:left="100"/>
              <w:rPr>
                <w:rFonts w:eastAsia="宋体"/>
                <w:noProof/>
              </w:rPr>
            </w:pPr>
            <w:r w:rsidRPr="00C45AEA">
              <w:rPr>
                <w:rFonts w:eastAsia="宋体"/>
                <w:noProof/>
                <w:lang w:eastAsia="zh-CN"/>
              </w:rPr>
              <w:t>BS</w:t>
            </w:r>
            <w:r w:rsidR="00641207" w:rsidRPr="00C45AEA">
              <w:rPr>
                <w:rFonts w:eastAsia="宋体"/>
                <w:noProof/>
                <w:lang w:eastAsia="zh-CN"/>
              </w:rPr>
              <w:t xml:space="preserv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DFD3694" w:rsidR="00057D42" w:rsidRPr="00057D42" w:rsidRDefault="001954B4" w:rsidP="00057D42">
            <w:pPr>
              <w:spacing w:after="0"/>
              <w:ind w:left="100"/>
              <w:rPr>
                <w:rFonts w:ascii="Arial" w:eastAsia="宋体" w:hAnsi="Arial"/>
                <w:noProof/>
              </w:rPr>
            </w:pPr>
            <w:r>
              <w:rPr>
                <w:rFonts w:ascii="Arial" w:eastAsia="宋体" w:hAnsi="Arial"/>
                <w:noProof/>
                <w:lang w:eastAsia="zh-CN"/>
              </w:rPr>
              <w:t>6.3.2.2</w:t>
            </w:r>
            <w:r w:rsidR="00057D42" w:rsidRPr="00057D42">
              <w:rPr>
                <w:rFonts w:ascii="Arial" w:eastAsia="宋体" w:hAnsi="Arial" w:hint="eastAsia"/>
                <w:noProof/>
                <w:lang w:eastAsia="zh-CN"/>
              </w:rPr>
              <w:t xml:space="preserve">, </w:t>
            </w:r>
            <w:r>
              <w:rPr>
                <w:rFonts w:ascii="Arial" w:eastAsia="宋体" w:hAnsi="Arial"/>
                <w:noProof/>
                <w:lang w:eastAsia="zh-CN"/>
              </w:rPr>
              <w:t>6.5.2.2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B82FD18"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45AEA">
              <w:rPr>
                <w:rFonts w:ascii="Arial" w:eastAsia="宋体" w:hAnsi="Arial"/>
                <w:noProof/>
                <w:lang w:eastAsia="zh-CN"/>
              </w:rPr>
              <w:t>141</w:t>
            </w:r>
            <w:r w:rsidR="001954B4">
              <w:rPr>
                <w:rFonts w:ascii="Arial" w:eastAsia="宋体" w:hAnsi="Arial"/>
                <w:noProof/>
                <w:lang w:eastAsia="zh-CN"/>
              </w:rPr>
              <w:t xml:space="preserve">-1, </w:t>
            </w:r>
            <w:r w:rsidR="001954B4" w:rsidRPr="00057D42">
              <w:rPr>
                <w:rFonts w:ascii="Arial" w:eastAsia="宋体" w:hAnsi="Arial"/>
                <w:noProof/>
              </w:rPr>
              <w:t>TS</w:t>
            </w:r>
            <w:r w:rsidR="001954B4">
              <w:rPr>
                <w:rFonts w:ascii="Arial" w:eastAsia="宋体" w:hAnsi="Arial" w:hint="eastAsia"/>
                <w:noProof/>
                <w:lang w:eastAsia="zh-CN"/>
              </w:rPr>
              <w:t xml:space="preserve"> 38.</w:t>
            </w:r>
            <w:r w:rsidR="001954B4">
              <w:rPr>
                <w:rFonts w:ascii="Arial" w:eastAsia="宋体" w:hAnsi="Arial"/>
                <w:noProof/>
                <w:lang w:eastAsia="zh-CN"/>
              </w:rPr>
              <w:t>141-2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418BD7AF" w14:textId="77777777" w:rsidR="006244E1" w:rsidRDefault="006244E1" w:rsidP="006244E1">
      <w:pPr>
        <w:pStyle w:val="40"/>
      </w:pPr>
      <w:bookmarkStart w:id="21" w:name="_Toc74663203"/>
      <w:bookmarkStart w:id="22" w:name="_Toc67916605"/>
      <w:bookmarkStart w:id="23" w:name="_Toc61179309"/>
      <w:bookmarkStart w:id="24" w:name="_Toc61178839"/>
      <w:bookmarkStart w:id="25" w:name="_Toc53178613"/>
      <w:bookmarkStart w:id="26" w:name="_Toc53178162"/>
      <w:bookmarkStart w:id="27" w:name="_Toc45893435"/>
      <w:bookmarkStart w:id="28" w:name="_Toc44712122"/>
      <w:bookmarkStart w:id="29" w:name="_Toc37267520"/>
      <w:bookmarkStart w:id="30" w:name="_Toc37260132"/>
      <w:bookmarkStart w:id="31" w:name="_Toc36817216"/>
      <w:bookmarkStart w:id="32" w:name="_Toc29811664"/>
      <w:bookmarkStart w:id="33" w:name="_Toc21127458"/>
      <w:r>
        <w:t>6.3.2.2</w:t>
      </w:r>
      <w:r>
        <w:tab/>
        <w:t xml:space="preserve">Minimum requirement for </w:t>
      </w:r>
      <w:r>
        <w:rPr>
          <w:i/>
        </w:rPr>
        <w:t>BS type 1-C</w:t>
      </w:r>
      <w:r>
        <w:t xml:space="preserve"> and </w:t>
      </w:r>
      <w:r>
        <w:rPr>
          <w:i/>
        </w:rPr>
        <w:t>BS type 1-H</w:t>
      </w:r>
      <w:bookmarkEnd w:id="21"/>
      <w:bookmarkEnd w:id="22"/>
      <w:bookmarkEnd w:id="23"/>
      <w:bookmarkEnd w:id="24"/>
      <w:bookmarkEnd w:id="25"/>
      <w:bookmarkEnd w:id="26"/>
      <w:bookmarkEnd w:id="27"/>
      <w:bookmarkEnd w:id="28"/>
      <w:bookmarkEnd w:id="29"/>
      <w:bookmarkEnd w:id="30"/>
      <w:bookmarkEnd w:id="31"/>
      <w:bookmarkEnd w:id="32"/>
      <w:bookmarkEnd w:id="33"/>
    </w:p>
    <w:p w14:paraId="2CDE2DD1" w14:textId="77777777" w:rsidR="006244E1" w:rsidRDefault="006244E1" w:rsidP="006244E1">
      <w:r>
        <w:t>RE power control dynamic range:</w:t>
      </w:r>
    </w:p>
    <w:p w14:paraId="62906B36" w14:textId="77777777" w:rsidR="006244E1" w:rsidRDefault="006244E1" w:rsidP="006244E1">
      <w:pPr>
        <w:pStyle w:val="TH"/>
      </w:pPr>
      <w:r>
        <w:t>Table 6.3.</w:t>
      </w:r>
      <w:r>
        <w:rPr>
          <w:lang w:eastAsia="zh-CN"/>
        </w:rPr>
        <w:t>2</w:t>
      </w:r>
      <w:r>
        <w:t>.</w:t>
      </w:r>
      <w:r>
        <w:rPr>
          <w:lang w:eastAsia="zh-CN"/>
        </w:rPr>
        <w:t>2</w:t>
      </w:r>
      <w:r>
        <w:t>-1: RE power control dynamic range</w:t>
      </w:r>
    </w:p>
    <w:tbl>
      <w:tblPr>
        <w:tblStyle w:val="a8"/>
        <w:tblW w:w="0" w:type="auto"/>
        <w:jc w:val="center"/>
        <w:tblLayout w:type="fixed"/>
        <w:tblLook w:val="04A0" w:firstRow="1" w:lastRow="0" w:firstColumn="1" w:lastColumn="0" w:noHBand="0" w:noVBand="1"/>
      </w:tblPr>
      <w:tblGrid>
        <w:gridCol w:w="2410"/>
        <w:gridCol w:w="1915"/>
        <w:gridCol w:w="1771"/>
      </w:tblGrid>
      <w:tr w:rsidR="006244E1" w14:paraId="639E1E48" w14:textId="77777777" w:rsidTr="006244E1">
        <w:trPr>
          <w:cantSplit/>
          <w:jc w:val="center"/>
        </w:trPr>
        <w:tc>
          <w:tcPr>
            <w:tcW w:w="2410" w:type="dxa"/>
            <w:tcBorders>
              <w:top w:val="single" w:sz="4" w:space="0" w:color="auto"/>
              <w:left w:val="single" w:sz="4" w:space="0" w:color="auto"/>
              <w:bottom w:val="nil"/>
              <w:right w:val="single" w:sz="4" w:space="0" w:color="auto"/>
            </w:tcBorders>
            <w:hideMark/>
          </w:tcPr>
          <w:p w14:paraId="596DF0F9" w14:textId="77777777" w:rsidR="006244E1" w:rsidRDefault="006244E1">
            <w:pPr>
              <w:pStyle w:val="TAH"/>
            </w:pPr>
            <w:r>
              <w:rPr>
                <w:rFonts w:cs="v5.0.0"/>
              </w:rPr>
              <w:t>Modulation scheme used</w:t>
            </w:r>
          </w:p>
        </w:tc>
        <w:tc>
          <w:tcPr>
            <w:tcW w:w="3686" w:type="dxa"/>
            <w:gridSpan w:val="2"/>
            <w:tcBorders>
              <w:top w:val="single" w:sz="4" w:space="0" w:color="auto"/>
              <w:left w:val="single" w:sz="4" w:space="0" w:color="auto"/>
              <w:bottom w:val="single" w:sz="4" w:space="0" w:color="auto"/>
              <w:right w:val="single" w:sz="4" w:space="0" w:color="auto"/>
            </w:tcBorders>
            <w:hideMark/>
          </w:tcPr>
          <w:p w14:paraId="69C2720C" w14:textId="77777777" w:rsidR="006244E1" w:rsidRDefault="006244E1">
            <w:pPr>
              <w:pStyle w:val="TAH"/>
            </w:pPr>
            <w:r>
              <w:rPr>
                <w:rFonts w:cs="v5.0.0"/>
              </w:rPr>
              <w:t>RE power control dynamic range (dB)</w:t>
            </w:r>
          </w:p>
        </w:tc>
      </w:tr>
      <w:tr w:rsidR="006244E1" w14:paraId="52E236B4" w14:textId="77777777" w:rsidTr="006244E1">
        <w:trPr>
          <w:cantSplit/>
          <w:jc w:val="center"/>
        </w:trPr>
        <w:tc>
          <w:tcPr>
            <w:tcW w:w="2410" w:type="dxa"/>
            <w:tcBorders>
              <w:top w:val="nil"/>
              <w:left w:val="single" w:sz="4" w:space="0" w:color="auto"/>
              <w:bottom w:val="single" w:sz="4" w:space="0" w:color="auto"/>
              <w:right w:val="single" w:sz="4" w:space="0" w:color="auto"/>
            </w:tcBorders>
            <w:hideMark/>
          </w:tcPr>
          <w:p w14:paraId="43FCADE3" w14:textId="77777777" w:rsidR="006244E1" w:rsidRDefault="006244E1">
            <w:pPr>
              <w:pStyle w:val="TAH"/>
            </w:pPr>
            <w:r>
              <w:rPr>
                <w:rFonts w:cs="v5.0.0"/>
              </w:rPr>
              <w:t>on the RE</w:t>
            </w:r>
          </w:p>
        </w:tc>
        <w:tc>
          <w:tcPr>
            <w:tcW w:w="1915" w:type="dxa"/>
            <w:tcBorders>
              <w:top w:val="single" w:sz="4" w:space="0" w:color="auto"/>
              <w:left w:val="single" w:sz="4" w:space="0" w:color="auto"/>
              <w:bottom w:val="single" w:sz="4" w:space="0" w:color="auto"/>
              <w:right w:val="single" w:sz="4" w:space="0" w:color="auto"/>
            </w:tcBorders>
            <w:hideMark/>
          </w:tcPr>
          <w:p w14:paraId="4FA7AF5C" w14:textId="77777777" w:rsidR="006244E1" w:rsidRDefault="006244E1">
            <w:pPr>
              <w:pStyle w:val="TAH"/>
            </w:pPr>
            <w:r>
              <w:rPr>
                <w:rFonts w:cs="v5.0.0"/>
              </w:rPr>
              <w:t>(down)</w:t>
            </w:r>
          </w:p>
        </w:tc>
        <w:tc>
          <w:tcPr>
            <w:tcW w:w="1771" w:type="dxa"/>
            <w:tcBorders>
              <w:top w:val="single" w:sz="4" w:space="0" w:color="auto"/>
              <w:left w:val="single" w:sz="4" w:space="0" w:color="auto"/>
              <w:bottom w:val="single" w:sz="4" w:space="0" w:color="auto"/>
              <w:right w:val="single" w:sz="4" w:space="0" w:color="auto"/>
            </w:tcBorders>
            <w:hideMark/>
          </w:tcPr>
          <w:p w14:paraId="6EFF4AB7" w14:textId="77777777" w:rsidR="006244E1" w:rsidRDefault="006244E1">
            <w:pPr>
              <w:pStyle w:val="TAH"/>
            </w:pPr>
            <w:r>
              <w:rPr>
                <w:rFonts w:cs="v5.0.0"/>
              </w:rPr>
              <w:t>(up)</w:t>
            </w:r>
          </w:p>
        </w:tc>
      </w:tr>
      <w:tr w:rsidR="006244E1" w14:paraId="285E0EB2" w14:textId="77777777" w:rsidTr="006244E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598AB4" w14:textId="77777777" w:rsidR="006244E1" w:rsidRDefault="006244E1">
            <w:pPr>
              <w:pStyle w:val="TAC"/>
            </w:pPr>
            <w:r>
              <w:rPr>
                <w:rFonts w:cs="v5.0.0"/>
              </w:rPr>
              <w:t>QPSK (PDCCH)</w:t>
            </w:r>
          </w:p>
        </w:tc>
        <w:tc>
          <w:tcPr>
            <w:tcW w:w="1915" w:type="dxa"/>
            <w:tcBorders>
              <w:top w:val="single" w:sz="4" w:space="0" w:color="auto"/>
              <w:left w:val="single" w:sz="4" w:space="0" w:color="auto"/>
              <w:bottom w:val="single" w:sz="4" w:space="0" w:color="auto"/>
              <w:right w:val="single" w:sz="4" w:space="0" w:color="auto"/>
            </w:tcBorders>
            <w:hideMark/>
          </w:tcPr>
          <w:p w14:paraId="452B0A22" w14:textId="77777777" w:rsidR="006244E1" w:rsidRDefault="006244E1">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1F30A607" w14:textId="77777777" w:rsidR="006244E1" w:rsidRDefault="006244E1">
            <w:pPr>
              <w:pStyle w:val="TAC"/>
            </w:pPr>
            <w:r>
              <w:rPr>
                <w:rFonts w:cs="v5.0.0"/>
              </w:rPr>
              <w:t>+4</w:t>
            </w:r>
          </w:p>
        </w:tc>
      </w:tr>
      <w:tr w:rsidR="006244E1" w14:paraId="63895619" w14:textId="77777777" w:rsidTr="006244E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668653" w14:textId="77777777" w:rsidR="006244E1" w:rsidRDefault="006244E1">
            <w:pPr>
              <w:pStyle w:val="TAC"/>
            </w:pPr>
            <w:r>
              <w:rPr>
                <w:rFonts w:cs="v5.0.0"/>
              </w:rPr>
              <w:t>QPSK (PDSCH)</w:t>
            </w:r>
          </w:p>
        </w:tc>
        <w:tc>
          <w:tcPr>
            <w:tcW w:w="1915" w:type="dxa"/>
            <w:tcBorders>
              <w:top w:val="single" w:sz="4" w:space="0" w:color="auto"/>
              <w:left w:val="single" w:sz="4" w:space="0" w:color="auto"/>
              <w:bottom w:val="single" w:sz="4" w:space="0" w:color="auto"/>
              <w:right w:val="single" w:sz="4" w:space="0" w:color="auto"/>
            </w:tcBorders>
            <w:hideMark/>
          </w:tcPr>
          <w:p w14:paraId="673BF8D0" w14:textId="77777777" w:rsidR="006244E1" w:rsidRDefault="006244E1">
            <w:pPr>
              <w:pStyle w:val="TAC"/>
            </w:pPr>
            <w:r>
              <w:rPr>
                <w:rFonts w:cs="v5.0.0"/>
              </w:rPr>
              <w:t>-6</w:t>
            </w:r>
          </w:p>
        </w:tc>
        <w:tc>
          <w:tcPr>
            <w:tcW w:w="1771" w:type="dxa"/>
            <w:tcBorders>
              <w:top w:val="single" w:sz="4" w:space="0" w:color="auto"/>
              <w:left w:val="single" w:sz="4" w:space="0" w:color="auto"/>
              <w:bottom w:val="single" w:sz="4" w:space="0" w:color="auto"/>
              <w:right w:val="single" w:sz="4" w:space="0" w:color="auto"/>
            </w:tcBorders>
            <w:hideMark/>
          </w:tcPr>
          <w:p w14:paraId="02C53B87" w14:textId="77777777" w:rsidR="006244E1" w:rsidRDefault="006244E1">
            <w:pPr>
              <w:pStyle w:val="TAC"/>
            </w:pPr>
            <w:r>
              <w:rPr>
                <w:rFonts w:cs="v5.0.0"/>
              </w:rPr>
              <w:t>+3</w:t>
            </w:r>
          </w:p>
        </w:tc>
      </w:tr>
      <w:tr w:rsidR="006244E1" w14:paraId="4177DE2F" w14:textId="77777777" w:rsidTr="006244E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B8F5CC" w14:textId="77777777" w:rsidR="006244E1" w:rsidRDefault="006244E1">
            <w:pPr>
              <w:pStyle w:val="TAC"/>
              <w:rPr>
                <w:rFonts w:cs="v5.0.0"/>
              </w:rPr>
            </w:pPr>
            <w:r>
              <w:rPr>
                <w:rFonts w:cs="v5.0.0"/>
              </w:rPr>
              <w:t>16QAM (PDSCH)</w:t>
            </w:r>
          </w:p>
        </w:tc>
        <w:tc>
          <w:tcPr>
            <w:tcW w:w="1915" w:type="dxa"/>
            <w:tcBorders>
              <w:top w:val="single" w:sz="4" w:space="0" w:color="auto"/>
              <w:left w:val="single" w:sz="4" w:space="0" w:color="auto"/>
              <w:bottom w:val="single" w:sz="4" w:space="0" w:color="auto"/>
              <w:right w:val="single" w:sz="4" w:space="0" w:color="auto"/>
            </w:tcBorders>
            <w:hideMark/>
          </w:tcPr>
          <w:p w14:paraId="20BA4F21" w14:textId="77777777" w:rsidR="006244E1" w:rsidRDefault="006244E1">
            <w:pPr>
              <w:pStyle w:val="TAC"/>
            </w:pPr>
            <w:r>
              <w:rPr>
                <w:rFonts w:cs="v5.0.0"/>
              </w:rPr>
              <w:t>-3</w:t>
            </w:r>
          </w:p>
        </w:tc>
        <w:tc>
          <w:tcPr>
            <w:tcW w:w="1771" w:type="dxa"/>
            <w:tcBorders>
              <w:top w:val="single" w:sz="4" w:space="0" w:color="auto"/>
              <w:left w:val="single" w:sz="4" w:space="0" w:color="auto"/>
              <w:bottom w:val="single" w:sz="4" w:space="0" w:color="auto"/>
              <w:right w:val="single" w:sz="4" w:space="0" w:color="auto"/>
            </w:tcBorders>
            <w:hideMark/>
          </w:tcPr>
          <w:p w14:paraId="267A6B6C" w14:textId="77777777" w:rsidR="006244E1" w:rsidRDefault="006244E1">
            <w:pPr>
              <w:pStyle w:val="TAC"/>
            </w:pPr>
            <w:r>
              <w:rPr>
                <w:rFonts w:cs="v5.0.0"/>
              </w:rPr>
              <w:t>+3</w:t>
            </w:r>
          </w:p>
        </w:tc>
      </w:tr>
      <w:tr w:rsidR="006244E1" w14:paraId="3A895E81" w14:textId="77777777" w:rsidTr="006244E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9383A6" w14:textId="77777777" w:rsidR="006244E1" w:rsidRDefault="006244E1">
            <w:pPr>
              <w:pStyle w:val="TAC"/>
              <w:rPr>
                <w:rFonts w:cs="v5.0.0"/>
              </w:rPr>
            </w:pPr>
            <w:r>
              <w:rPr>
                <w:rFonts w:cs="v5.0.0"/>
              </w:rPr>
              <w:t>64QAM (PDSCH)</w:t>
            </w:r>
          </w:p>
        </w:tc>
        <w:tc>
          <w:tcPr>
            <w:tcW w:w="1915" w:type="dxa"/>
            <w:tcBorders>
              <w:top w:val="single" w:sz="4" w:space="0" w:color="auto"/>
              <w:left w:val="single" w:sz="4" w:space="0" w:color="auto"/>
              <w:bottom w:val="single" w:sz="4" w:space="0" w:color="auto"/>
              <w:right w:val="single" w:sz="4" w:space="0" w:color="auto"/>
            </w:tcBorders>
            <w:hideMark/>
          </w:tcPr>
          <w:p w14:paraId="6C2E3139" w14:textId="77777777" w:rsidR="006244E1" w:rsidRDefault="006244E1">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43234135" w14:textId="77777777" w:rsidR="006244E1" w:rsidRDefault="006244E1">
            <w:pPr>
              <w:pStyle w:val="TAC"/>
            </w:pPr>
            <w:r>
              <w:rPr>
                <w:rFonts w:cs="v5.0.0"/>
              </w:rPr>
              <w:t>0</w:t>
            </w:r>
          </w:p>
        </w:tc>
      </w:tr>
      <w:tr w:rsidR="006244E1" w14:paraId="31F84310" w14:textId="77777777" w:rsidTr="006244E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2FB42F2" w14:textId="77777777" w:rsidR="006244E1" w:rsidRDefault="006244E1">
            <w:pPr>
              <w:pStyle w:val="TAC"/>
              <w:rPr>
                <w:rFonts w:cs="v5.0.0"/>
              </w:rPr>
            </w:pPr>
            <w:r>
              <w:rPr>
                <w:rFonts w:cs="v5.0.0"/>
              </w:rPr>
              <w:t>256QAM (PDSCH)</w:t>
            </w:r>
          </w:p>
        </w:tc>
        <w:tc>
          <w:tcPr>
            <w:tcW w:w="1915" w:type="dxa"/>
            <w:tcBorders>
              <w:top w:val="single" w:sz="4" w:space="0" w:color="auto"/>
              <w:left w:val="single" w:sz="4" w:space="0" w:color="auto"/>
              <w:bottom w:val="single" w:sz="4" w:space="0" w:color="auto"/>
              <w:right w:val="single" w:sz="4" w:space="0" w:color="auto"/>
            </w:tcBorders>
            <w:hideMark/>
          </w:tcPr>
          <w:p w14:paraId="3C440DB7" w14:textId="77777777" w:rsidR="006244E1" w:rsidRDefault="006244E1">
            <w:pPr>
              <w:pStyle w:val="TAC"/>
            </w:pPr>
            <w:r>
              <w:rPr>
                <w:rFonts w:cs="v5.0.0"/>
              </w:rPr>
              <w:t>0</w:t>
            </w:r>
          </w:p>
        </w:tc>
        <w:tc>
          <w:tcPr>
            <w:tcW w:w="1771" w:type="dxa"/>
            <w:tcBorders>
              <w:top w:val="single" w:sz="4" w:space="0" w:color="auto"/>
              <w:left w:val="single" w:sz="4" w:space="0" w:color="auto"/>
              <w:bottom w:val="single" w:sz="4" w:space="0" w:color="auto"/>
              <w:right w:val="single" w:sz="4" w:space="0" w:color="auto"/>
            </w:tcBorders>
            <w:hideMark/>
          </w:tcPr>
          <w:p w14:paraId="19CEEA1E" w14:textId="77777777" w:rsidR="006244E1" w:rsidRDefault="006244E1">
            <w:pPr>
              <w:pStyle w:val="TAC"/>
            </w:pPr>
            <w:r>
              <w:rPr>
                <w:rFonts w:cs="v5.0.0"/>
              </w:rPr>
              <w:t>0</w:t>
            </w:r>
          </w:p>
        </w:tc>
      </w:tr>
      <w:tr w:rsidR="006244E1" w14:paraId="4BBED656" w14:textId="77777777" w:rsidTr="006244E1">
        <w:trPr>
          <w:cantSplit/>
          <w:jc w:val="center"/>
          <w:ins w:id="34" w:author="Huawei" w:date="2021-06-30T17:25:00Z"/>
        </w:trPr>
        <w:tc>
          <w:tcPr>
            <w:tcW w:w="2410" w:type="dxa"/>
            <w:tcBorders>
              <w:top w:val="single" w:sz="4" w:space="0" w:color="auto"/>
              <w:left w:val="single" w:sz="4" w:space="0" w:color="auto"/>
              <w:bottom w:val="single" w:sz="4" w:space="0" w:color="auto"/>
              <w:right w:val="single" w:sz="4" w:space="0" w:color="auto"/>
            </w:tcBorders>
          </w:tcPr>
          <w:p w14:paraId="4511F326" w14:textId="759099E0" w:rsidR="006244E1" w:rsidRDefault="006244E1" w:rsidP="006244E1">
            <w:pPr>
              <w:pStyle w:val="TAC"/>
              <w:rPr>
                <w:ins w:id="35" w:author="Huawei" w:date="2021-06-30T17:25:00Z"/>
                <w:rFonts w:cs="v5.0.0"/>
              </w:rPr>
            </w:pPr>
            <w:ins w:id="36" w:author="Huawei" w:date="2021-06-30T17:25:00Z">
              <w:r>
                <w:rPr>
                  <w:rFonts w:cs="Arial"/>
                  <w:lang w:eastAsia="zh-CN"/>
                </w:rPr>
                <w:t>1024</w:t>
              </w:r>
              <w:r>
                <w:rPr>
                  <w:rFonts w:cs="Arial"/>
                </w:rPr>
                <w:t>QAM (PDSCH)</w:t>
              </w:r>
            </w:ins>
          </w:p>
        </w:tc>
        <w:tc>
          <w:tcPr>
            <w:tcW w:w="1915" w:type="dxa"/>
            <w:tcBorders>
              <w:top w:val="single" w:sz="4" w:space="0" w:color="auto"/>
              <w:left w:val="single" w:sz="4" w:space="0" w:color="auto"/>
              <w:bottom w:val="single" w:sz="4" w:space="0" w:color="auto"/>
              <w:right w:val="single" w:sz="4" w:space="0" w:color="auto"/>
            </w:tcBorders>
          </w:tcPr>
          <w:p w14:paraId="5CA9DCFB" w14:textId="476C0BD4" w:rsidR="006244E1" w:rsidRDefault="006244E1" w:rsidP="006244E1">
            <w:pPr>
              <w:pStyle w:val="TAC"/>
              <w:rPr>
                <w:ins w:id="37" w:author="Huawei" w:date="2021-06-30T17:25:00Z"/>
                <w:rFonts w:cs="v5.0.0"/>
              </w:rPr>
            </w:pPr>
            <w:ins w:id="38" w:author="Huawei" w:date="2021-06-30T17:25:00Z">
              <w:r>
                <w:rPr>
                  <w:rFonts w:cs="Arial"/>
                </w:rPr>
                <w:t>0</w:t>
              </w:r>
            </w:ins>
          </w:p>
        </w:tc>
        <w:tc>
          <w:tcPr>
            <w:tcW w:w="1771" w:type="dxa"/>
            <w:tcBorders>
              <w:top w:val="single" w:sz="4" w:space="0" w:color="auto"/>
              <w:left w:val="single" w:sz="4" w:space="0" w:color="auto"/>
              <w:bottom w:val="single" w:sz="4" w:space="0" w:color="auto"/>
              <w:right w:val="single" w:sz="4" w:space="0" w:color="auto"/>
            </w:tcBorders>
          </w:tcPr>
          <w:p w14:paraId="7B8F83C3" w14:textId="170E9BC2" w:rsidR="006244E1" w:rsidRDefault="006244E1" w:rsidP="006244E1">
            <w:pPr>
              <w:pStyle w:val="TAC"/>
              <w:rPr>
                <w:ins w:id="39" w:author="Huawei" w:date="2021-06-30T17:25:00Z"/>
                <w:rFonts w:cs="v5.0.0"/>
              </w:rPr>
            </w:pPr>
            <w:ins w:id="40" w:author="Huawei" w:date="2021-06-30T17:25:00Z">
              <w:r>
                <w:rPr>
                  <w:rFonts w:cs="Arial"/>
                </w:rPr>
                <w:t>0</w:t>
              </w:r>
            </w:ins>
          </w:p>
        </w:tc>
      </w:tr>
      <w:tr w:rsidR="006244E1" w14:paraId="31E99ED2" w14:textId="77777777" w:rsidTr="006244E1">
        <w:trPr>
          <w:cantSplit/>
          <w:jc w:val="center"/>
        </w:trPr>
        <w:tc>
          <w:tcPr>
            <w:tcW w:w="6096" w:type="dxa"/>
            <w:gridSpan w:val="3"/>
            <w:tcBorders>
              <w:top w:val="single" w:sz="4" w:space="0" w:color="auto"/>
              <w:left w:val="single" w:sz="4" w:space="0" w:color="auto"/>
              <w:bottom w:val="single" w:sz="4" w:space="0" w:color="auto"/>
              <w:right w:val="single" w:sz="4" w:space="0" w:color="auto"/>
            </w:tcBorders>
            <w:hideMark/>
          </w:tcPr>
          <w:p w14:paraId="1C317F34" w14:textId="77777777" w:rsidR="006244E1" w:rsidRDefault="006244E1">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6A7EA937" w14:textId="77777777" w:rsidR="006244E1" w:rsidRDefault="006244E1" w:rsidP="006244E1">
      <w:pPr>
        <w:overflowPunct w:val="0"/>
        <w:autoSpaceDE w:val="0"/>
        <w:autoSpaceDN w:val="0"/>
        <w:adjustRightInd w:val="0"/>
        <w:textAlignment w:val="baseline"/>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27AA177E" w14:textId="77777777" w:rsidR="003053DC" w:rsidRDefault="003053DC" w:rsidP="003053DC">
      <w:pPr>
        <w:pStyle w:val="40"/>
      </w:pPr>
      <w:bookmarkStart w:id="41" w:name="_Toc74663225"/>
      <w:bookmarkStart w:id="42" w:name="_Toc67916627"/>
      <w:bookmarkStart w:id="43" w:name="_Toc61179331"/>
      <w:bookmarkStart w:id="44" w:name="_Toc61178861"/>
      <w:bookmarkStart w:id="45" w:name="_Toc53178635"/>
      <w:bookmarkStart w:id="46" w:name="_Toc53178184"/>
      <w:bookmarkStart w:id="47" w:name="_Toc45893457"/>
      <w:bookmarkStart w:id="48" w:name="_Toc44712144"/>
      <w:bookmarkStart w:id="49" w:name="_Toc37267542"/>
      <w:bookmarkStart w:id="50" w:name="_Toc37260154"/>
      <w:bookmarkStart w:id="51" w:name="_Toc36817238"/>
      <w:bookmarkStart w:id="52" w:name="_Toc29811686"/>
      <w:bookmarkStart w:id="53" w:name="_Toc21127477"/>
      <w:r>
        <w:t>6.5.2.2</w:t>
      </w:r>
      <w:r>
        <w:tab/>
        <w:t xml:space="preserve">Minimum Requirement for </w:t>
      </w:r>
      <w:r>
        <w:rPr>
          <w:i/>
        </w:rPr>
        <w:t>BS type 1-C</w:t>
      </w:r>
      <w:r>
        <w:t xml:space="preserve"> and </w:t>
      </w:r>
      <w:r>
        <w:rPr>
          <w:i/>
        </w:rPr>
        <w:t>BS type 1-H</w:t>
      </w:r>
      <w:bookmarkEnd w:id="41"/>
      <w:bookmarkEnd w:id="42"/>
      <w:bookmarkEnd w:id="43"/>
      <w:bookmarkEnd w:id="44"/>
      <w:bookmarkEnd w:id="45"/>
      <w:bookmarkEnd w:id="46"/>
      <w:bookmarkEnd w:id="47"/>
      <w:bookmarkEnd w:id="48"/>
      <w:bookmarkEnd w:id="49"/>
      <w:bookmarkEnd w:id="50"/>
      <w:bookmarkEnd w:id="51"/>
      <w:bookmarkEnd w:id="52"/>
      <w:bookmarkEnd w:id="53"/>
    </w:p>
    <w:p w14:paraId="43541231" w14:textId="77777777" w:rsidR="003053DC" w:rsidRDefault="003053DC" w:rsidP="003053DC">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14:paraId="0B4ABE57" w14:textId="77777777" w:rsidR="003053DC" w:rsidRDefault="003053DC" w:rsidP="003053DC">
      <w:pPr>
        <w:pStyle w:val="TH"/>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3053DC" w14:paraId="40224D1A" w14:textId="77777777" w:rsidTr="003053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D74CF98" w14:textId="77777777" w:rsidR="003053DC" w:rsidRDefault="003053DC">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154CD8B5" w14:textId="77777777" w:rsidR="003053DC" w:rsidRDefault="003053DC">
            <w:pPr>
              <w:pStyle w:val="TAH"/>
              <w:rPr>
                <w:rFonts w:cs="Arial"/>
              </w:rPr>
            </w:pPr>
            <w:r>
              <w:rPr>
                <w:rFonts w:cs="Arial"/>
              </w:rPr>
              <w:t>Required EVM</w:t>
            </w:r>
          </w:p>
        </w:tc>
      </w:tr>
      <w:tr w:rsidR="003053DC" w14:paraId="79B3A0F8" w14:textId="77777777" w:rsidTr="003053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EF4C4DE" w14:textId="77777777" w:rsidR="003053DC" w:rsidRDefault="003053DC">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0F318478" w14:textId="77777777" w:rsidR="003053DC" w:rsidRDefault="003053DC">
            <w:pPr>
              <w:pStyle w:val="TAC"/>
              <w:rPr>
                <w:rFonts w:cs="Arial"/>
              </w:rPr>
            </w:pPr>
            <w:r>
              <w:rPr>
                <w:rFonts w:cs="Arial"/>
              </w:rPr>
              <w:t>17.5 %</w:t>
            </w:r>
          </w:p>
        </w:tc>
      </w:tr>
      <w:tr w:rsidR="003053DC" w14:paraId="71987516" w14:textId="77777777" w:rsidTr="003053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B333ED4" w14:textId="77777777" w:rsidR="003053DC" w:rsidRDefault="003053DC">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77FE4B37" w14:textId="77777777" w:rsidR="003053DC" w:rsidRDefault="003053DC">
            <w:pPr>
              <w:pStyle w:val="TAC"/>
              <w:rPr>
                <w:rFonts w:cs="Arial"/>
              </w:rPr>
            </w:pPr>
            <w:r>
              <w:rPr>
                <w:rFonts w:cs="Arial"/>
              </w:rPr>
              <w:t>12.5 %</w:t>
            </w:r>
          </w:p>
        </w:tc>
      </w:tr>
      <w:tr w:rsidR="003053DC" w14:paraId="1BC8D962" w14:textId="77777777" w:rsidTr="003053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0D0D3CB" w14:textId="77777777" w:rsidR="003053DC" w:rsidRDefault="003053DC">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6659BD87" w14:textId="77777777" w:rsidR="003053DC" w:rsidRDefault="003053DC">
            <w:pPr>
              <w:pStyle w:val="TAC"/>
              <w:rPr>
                <w:rFonts w:cs="Arial"/>
              </w:rPr>
            </w:pPr>
            <w:r>
              <w:rPr>
                <w:rFonts w:cs="Arial"/>
              </w:rPr>
              <w:t>8 %</w:t>
            </w:r>
          </w:p>
        </w:tc>
      </w:tr>
      <w:tr w:rsidR="003053DC" w14:paraId="7133C4B3" w14:textId="77777777" w:rsidTr="003053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34854C7" w14:textId="77777777" w:rsidR="003053DC" w:rsidRDefault="003053DC">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08E91769" w14:textId="77777777" w:rsidR="003053DC" w:rsidRDefault="003053DC">
            <w:pPr>
              <w:pStyle w:val="TAC"/>
              <w:rPr>
                <w:rFonts w:cs="Arial"/>
              </w:rPr>
            </w:pPr>
            <w:r>
              <w:rPr>
                <w:rFonts w:cs="Arial"/>
              </w:rPr>
              <w:t>3.5 %</w:t>
            </w:r>
          </w:p>
        </w:tc>
      </w:tr>
      <w:tr w:rsidR="003053DC" w14:paraId="1B8684A6" w14:textId="77777777" w:rsidTr="003053DC">
        <w:trPr>
          <w:cantSplit/>
          <w:jc w:val="center"/>
          <w:ins w:id="54" w:author="Huawei" w:date="2021-06-30T17:27:00Z"/>
        </w:trPr>
        <w:tc>
          <w:tcPr>
            <w:tcW w:w="3214" w:type="dxa"/>
            <w:tcBorders>
              <w:top w:val="single" w:sz="4" w:space="0" w:color="auto"/>
              <w:left w:val="single" w:sz="4" w:space="0" w:color="auto"/>
              <w:bottom w:val="single" w:sz="4" w:space="0" w:color="auto"/>
              <w:right w:val="single" w:sz="4" w:space="0" w:color="auto"/>
            </w:tcBorders>
          </w:tcPr>
          <w:p w14:paraId="1A08D64A" w14:textId="7B9C2BF8" w:rsidR="003053DC" w:rsidRDefault="003053DC" w:rsidP="004E7F02">
            <w:pPr>
              <w:pStyle w:val="TAC"/>
              <w:rPr>
                <w:ins w:id="55" w:author="Huawei" w:date="2021-06-30T17:27:00Z"/>
                <w:rFonts w:cs="Arial"/>
                <w:lang w:eastAsia="zh-CN"/>
              </w:rPr>
            </w:pPr>
            <w:ins w:id="56" w:author="Huawei" w:date="2021-06-30T17:27: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60118775" w14:textId="314FCF37" w:rsidR="003053DC" w:rsidRDefault="003053DC">
            <w:pPr>
              <w:pStyle w:val="TAC"/>
              <w:rPr>
                <w:ins w:id="57" w:author="Huawei" w:date="2021-06-30T17:27:00Z"/>
                <w:rFonts w:cs="Arial"/>
                <w:lang w:eastAsia="zh-CN"/>
              </w:rPr>
            </w:pPr>
            <w:ins w:id="58" w:author="Huawei" w:date="2021-06-30T17:27:00Z">
              <w:r>
                <w:rPr>
                  <w:rFonts w:cs="Arial" w:hint="eastAsia"/>
                  <w:lang w:eastAsia="zh-CN"/>
                </w:rPr>
                <w:t>[</w:t>
              </w:r>
            </w:ins>
            <w:ins w:id="59" w:author="Huawei" w:date="2021-07-27T16:52:00Z">
              <w:r w:rsidR="00C45AEA">
                <w:rPr>
                  <w:rFonts w:cs="Arial"/>
                  <w:lang w:eastAsia="zh-CN"/>
                </w:rPr>
                <w:t>3</w:t>
              </w:r>
            </w:ins>
            <w:ins w:id="60" w:author="Huawei" w:date="2021-06-30T17:32:00Z">
              <w:r w:rsidR="0083280F">
                <w:rPr>
                  <w:rFonts w:cs="Arial"/>
                  <w:lang w:eastAsia="zh-CN"/>
                </w:rPr>
                <w:t xml:space="preserve"> %</w:t>
              </w:r>
            </w:ins>
            <w:ins w:id="61" w:author="Huawei" w:date="2021-06-30T17:27:00Z">
              <w:r>
                <w:rPr>
                  <w:rFonts w:cs="Arial"/>
                  <w:lang w:eastAsia="zh-CN"/>
                </w:rPr>
                <w:t>]</w:t>
              </w:r>
            </w:ins>
            <w:ins w:id="62" w:author="Huawei" w:date="2021-08-06T11:01:00Z">
              <w:r w:rsidR="004E7F02">
                <w:rPr>
                  <w:rFonts w:cs="Arial"/>
                  <w:lang w:eastAsia="zh-CN"/>
                </w:rPr>
                <w:t xml:space="preserve"> (NOTE)</w:t>
              </w:r>
            </w:ins>
          </w:p>
        </w:tc>
      </w:tr>
      <w:tr w:rsidR="004E7F02" w14:paraId="6E7C7337" w14:textId="77777777" w:rsidTr="009E47C3">
        <w:trPr>
          <w:cantSplit/>
          <w:jc w:val="center"/>
          <w:ins w:id="63" w:author="Huawei" w:date="2021-08-06T11:00:00Z"/>
        </w:trPr>
        <w:tc>
          <w:tcPr>
            <w:tcW w:w="5797" w:type="dxa"/>
            <w:gridSpan w:val="2"/>
            <w:tcBorders>
              <w:top w:val="single" w:sz="4" w:space="0" w:color="auto"/>
              <w:left w:val="single" w:sz="4" w:space="0" w:color="auto"/>
              <w:bottom w:val="single" w:sz="4" w:space="0" w:color="auto"/>
              <w:right w:val="single" w:sz="4" w:space="0" w:color="auto"/>
            </w:tcBorders>
          </w:tcPr>
          <w:p w14:paraId="648C1E8A" w14:textId="6C65CAD0" w:rsidR="004E7F02" w:rsidRDefault="004E7F02" w:rsidP="004E7F02">
            <w:pPr>
              <w:pStyle w:val="TAC"/>
              <w:jc w:val="left"/>
              <w:rPr>
                <w:ins w:id="64" w:author="Huawei" w:date="2021-08-06T11:00:00Z"/>
                <w:rFonts w:cs="Arial"/>
                <w:lang w:eastAsia="zh-CN"/>
              </w:rPr>
            </w:pPr>
            <w:ins w:id="65" w:author="Huawei" w:date="2021-08-06T11:00:00Z">
              <w:r>
                <w:rPr>
                  <w:rFonts w:cs="Arial"/>
                </w:rPr>
                <w:t>NOTE:</w:t>
              </w:r>
              <w:r>
                <w:rPr>
                  <w:rFonts w:cs="Arial"/>
                </w:rPr>
                <w:tab/>
              </w:r>
            </w:ins>
            <w:ins w:id="66" w:author="Huawei" w:date="2021-08-06T11:01:00Z">
              <w:r>
                <w:rPr>
                  <w:rFonts w:cs="Arial"/>
                </w:rPr>
                <w:t xml:space="preserve"> </w:t>
              </w:r>
            </w:ins>
            <w:ins w:id="67" w:author="Huawei" w:date="2021-08-06T11:02:00Z">
              <w:r>
                <w:rPr>
                  <w:rFonts w:cs="Arial"/>
                </w:rPr>
                <w:t xml:space="preserve">the requirements for 1024QAM is not applicable for </w:t>
              </w:r>
            </w:ins>
            <w:ins w:id="68" w:author="Huawei" w:date="2021-08-06T11:03:00Z">
              <w:r>
                <w:rPr>
                  <w:rFonts w:cs="Arial"/>
                </w:rPr>
                <w:t>Wide</w:t>
              </w:r>
            </w:ins>
            <w:ins w:id="69" w:author="Huawei" w:date="2021-08-06T11:04:00Z">
              <w:r>
                <w:rPr>
                  <w:rFonts w:cs="Arial"/>
                </w:rPr>
                <w:t xml:space="preserve"> Area BS.</w:t>
              </w:r>
            </w:ins>
          </w:p>
        </w:tc>
      </w:tr>
    </w:tbl>
    <w:p w14:paraId="6A0E08A4" w14:textId="77777777" w:rsidR="003053DC" w:rsidRDefault="003053DC" w:rsidP="003053DC"/>
    <w:p w14:paraId="376E75C9" w14:textId="77777777" w:rsidR="003053DC" w:rsidRDefault="003053DC" w:rsidP="003053DC">
      <w:r>
        <w:t>The modulation quality requirements for NB-IoT are specified in TS 36.104 [13] clause 6.5.2.</w:t>
      </w:r>
    </w:p>
    <w:p w14:paraId="6411A4A9" w14:textId="77777777" w:rsidR="007E1D50" w:rsidRPr="003053DC" w:rsidRDefault="007E1D50" w:rsidP="00F931A1"/>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A2E86" w14:textId="77777777" w:rsidR="00D237DA" w:rsidRDefault="00D237DA">
      <w:r>
        <w:separator/>
      </w:r>
    </w:p>
  </w:endnote>
  <w:endnote w:type="continuationSeparator" w:id="0">
    <w:p w14:paraId="72F0EE7B" w14:textId="77777777" w:rsidR="00D237DA" w:rsidRDefault="00D2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B2E35" w14:textId="77777777" w:rsidR="00D237DA" w:rsidRDefault="00D237DA">
      <w:r>
        <w:separator/>
      </w:r>
    </w:p>
  </w:footnote>
  <w:footnote w:type="continuationSeparator" w:id="0">
    <w:p w14:paraId="559755FD" w14:textId="77777777" w:rsidR="00D237DA" w:rsidRDefault="00D23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3B24"/>
    <w:rsid w:val="00054A22"/>
    <w:rsid w:val="00056CDE"/>
    <w:rsid w:val="00057D42"/>
    <w:rsid w:val="0006031A"/>
    <w:rsid w:val="00062023"/>
    <w:rsid w:val="000655A6"/>
    <w:rsid w:val="00080512"/>
    <w:rsid w:val="000B3602"/>
    <w:rsid w:val="000C47C3"/>
    <w:rsid w:val="000D58AB"/>
    <w:rsid w:val="00106972"/>
    <w:rsid w:val="00115405"/>
    <w:rsid w:val="00133525"/>
    <w:rsid w:val="001556B0"/>
    <w:rsid w:val="00177B96"/>
    <w:rsid w:val="00184807"/>
    <w:rsid w:val="001954B4"/>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7F02"/>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244E1"/>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27C4B"/>
    <w:rsid w:val="0073229A"/>
    <w:rsid w:val="00734A5B"/>
    <w:rsid w:val="0074026F"/>
    <w:rsid w:val="0074178E"/>
    <w:rsid w:val="007429F6"/>
    <w:rsid w:val="00744E76"/>
    <w:rsid w:val="007477CD"/>
    <w:rsid w:val="00767A50"/>
    <w:rsid w:val="00774DA4"/>
    <w:rsid w:val="00781F0F"/>
    <w:rsid w:val="007917AF"/>
    <w:rsid w:val="007B600E"/>
    <w:rsid w:val="007D0865"/>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19A"/>
    <w:rsid w:val="00AC49EF"/>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5AEA"/>
    <w:rsid w:val="00C47A87"/>
    <w:rsid w:val="00C63AF3"/>
    <w:rsid w:val="00C72833"/>
    <w:rsid w:val="00C80F1D"/>
    <w:rsid w:val="00C93F40"/>
    <w:rsid w:val="00CA3D0C"/>
    <w:rsid w:val="00CB116D"/>
    <w:rsid w:val="00CC01E2"/>
    <w:rsid w:val="00CE65FB"/>
    <w:rsid w:val="00CE660B"/>
    <w:rsid w:val="00CF0C86"/>
    <w:rsid w:val="00D237DA"/>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5EE5E-DC14-48B7-9E04-F1169A11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2021-05-10T10:58:00Z</dcterms:created>
  <dcterms:modified xsi:type="dcterms:W3CDTF">2021-08-06T09:34:00Z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(3)ExnHUQtT/hyHBvv0xegeLYJygKnAOw9JLdhxkeugSOWVhsDAlH9MPI8p6hwSmobr+DEh+F7Z
gAYljaQHVICvN059p7dALM92nl5gIo1J/iezvj3YWWU13SK9s03NdosjNo5Bwegl/YvQoH6i
vEqiMX8ors7JbGB5BAO1PAdDEGmpi68nWEAGeVnBboCtExrcqjrU99esq1KPuff1VRipGd28
lEqoTUvmaz3FgtEAh7</vt:lpwstr>
  </property>
  <property fmtid="{D5CDD505-2E9C-101B-9397-08002B2CF9AE}" pid="3" name="_2015_ms_pID_7253431">
    <vt:lpwstr>v8Mg2cLgEySmBHafSl03BOVcUZH6j5MbvNkk9kdNuRazINX73d+BWR
n6wD8r69ZR/4tLp5Sl0Jw/BKcHx9DbuVdOjj2etuY6ZJVJDu1Z8Td91hv85mJPi1W9q55OfD
xnrjmM8SqBEdtWn7oUmkGzczP94GQVjMzQD9NcaGfPjyW3zYCEVXRXp4iYo6sU7jS6OTzZ9b
KN4kp6e1wh/624ZuiyRKOzsvsr8amHGYZXjk</vt:lpwstr>
  </property>
  <property fmtid="{D5CDD505-2E9C-101B-9397-08002B2CF9AE}" pid="4" name="_2015_ms_pID_7253432">
    <vt:lpwstr>1A==</vt:lpwstr>
  </property>
</Properties>
</file>